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373134">
        <w:rPr>
          <w:b/>
          <w:noProof/>
          <w:sz w:val="24"/>
        </w:rPr>
        <w:t>3</w:t>
      </w:r>
      <w:r>
        <w:rPr>
          <w:b/>
          <w:i/>
          <w:noProof/>
          <w:sz w:val="28"/>
        </w:rPr>
        <w:tab/>
      </w:r>
      <w:r w:rsidR="00332AA0">
        <w:rPr>
          <w:b/>
          <w:i/>
          <w:noProof/>
          <w:sz w:val="28"/>
        </w:rPr>
        <w:t>R4-</w:t>
      </w:r>
      <w:r w:rsidR="00766C09">
        <w:rPr>
          <w:b/>
          <w:i/>
          <w:noProof/>
          <w:sz w:val="28"/>
        </w:rPr>
        <w:t>19</w:t>
      </w:r>
      <w:r w:rsidR="00231964">
        <w:rPr>
          <w:b/>
          <w:i/>
          <w:noProof/>
          <w:sz w:val="28"/>
        </w:rPr>
        <w:t>14406</w:t>
      </w:r>
      <w:bookmarkStart w:id="0" w:name="_GoBack"/>
      <w:bookmarkEnd w:id="0"/>
    </w:p>
    <w:p w:rsidR="001E41F3" w:rsidRDefault="0037313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22</w:t>
      </w:r>
      <w:r w:rsidRPr="00373134">
        <w:rPr>
          <w:b/>
          <w:noProof/>
          <w:sz w:val="24"/>
          <w:vertAlign w:val="superscript"/>
        </w:rPr>
        <w:t>nd</w:t>
      </w:r>
      <w:r>
        <w:rPr>
          <w:b/>
          <w:noProof/>
          <w:sz w:val="24"/>
        </w:rPr>
        <w:t xml:space="preserve"> November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964" w:rsidP="00547111">
            <w:pPr>
              <w:pStyle w:val="CRCoverPage"/>
              <w:spacing w:after="0"/>
              <w:rPr>
                <w:noProof/>
                <w:lang w:eastAsia="zh-CN"/>
              </w:rPr>
            </w:pPr>
            <w:r>
              <w:rPr>
                <w:noProof/>
                <w:lang w:eastAsia="zh-CN"/>
              </w:rPr>
              <w:t>0180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3134" w:rsidP="00E13F3D">
            <w:pPr>
              <w:pStyle w:val="CRCoverPage"/>
              <w:spacing w:after="0"/>
              <w:jc w:val="center"/>
              <w:rPr>
                <w:b/>
                <w:noProof/>
                <w:lang w:eastAsia="zh-CN"/>
              </w:rPr>
            </w:pPr>
            <w:r>
              <w:rPr>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pPr>
              <w:pStyle w:val="CRCoverPage"/>
              <w:spacing w:after="0"/>
              <w:jc w:val="center"/>
              <w:rPr>
                <w:noProof/>
                <w:sz w:val="28"/>
                <w:lang w:eastAsia="zh-CN"/>
              </w:rPr>
            </w:pPr>
            <w:r>
              <w:rPr>
                <w:rFonts w:hint="eastAsia"/>
                <w:noProof/>
                <w:sz w:val="28"/>
                <w:lang w:eastAsia="zh-CN"/>
              </w:rPr>
              <w:t>1</w:t>
            </w:r>
            <w:r w:rsidR="00582509">
              <w:rPr>
                <w:noProof/>
                <w:sz w:val="28"/>
                <w:lang w:eastAsia="zh-CN"/>
              </w:rPr>
              <w:t>5</w:t>
            </w:r>
            <w:r>
              <w:rPr>
                <w:rFonts w:hint="eastAsia"/>
                <w:noProof/>
                <w:sz w:val="28"/>
                <w:lang w:eastAsia="zh-CN"/>
              </w:rPr>
              <w:t>.</w:t>
            </w:r>
            <w:r w:rsidR="00582509">
              <w:rPr>
                <w:noProof/>
                <w:sz w:val="28"/>
                <w:lang w:eastAsia="zh-CN"/>
              </w:rPr>
              <w:t>7</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1F75" w:rsidP="00AF5C94">
            <w:pPr>
              <w:pStyle w:val="CRCoverPage"/>
              <w:spacing w:after="0"/>
              <w:ind w:left="100"/>
              <w:rPr>
                <w:noProof/>
              </w:rPr>
            </w:pPr>
            <w:r>
              <w:t>CR</w:t>
            </w:r>
            <w:r w:rsidR="002F5AD9" w:rsidRPr="002F5AD9">
              <w:t xml:space="preserve"> on the BWP switch TCI state before MAC activation</w:t>
            </w:r>
            <w:r w:rsidR="007A5047">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1F" w:rsidP="00E1781F">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DF1F75">
            <w:pPr>
              <w:pStyle w:val="CRCoverPage"/>
              <w:spacing w:after="0"/>
              <w:ind w:left="100"/>
              <w:rPr>
                <w:noProof/>
              </w:rPr>
            </w:pPr>
            <w:r>
              <w:rPr>
                <w:noProof/>
              </w:rPr>
              <w:t>2019-</w:t>
            </w:r>
            <w:r w:rsidR="00DF1F75">
              <w:rPr>
                <w:noProof/>
              </w:rPr>
              <w:t>10</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58250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3BB5" w:rsidP="00EE7E58">
            <w:pPr>
              <w:pStyle w:val="CRCoverPage"/>
              <w:spacing w:after="0"/>
              <w:ind w:left="100"/>
              <w:rPr>
                <w:noProof/>
                <w:lang w:eastAsia="zh-CN"/>
              </w:rPr>
            </w:pPr>
            <w:r>
              <w:rPr>
                <w:noProof/>
                <w:lang w:eastAsia="zh-CN"/>
              </w:rPr>
              <w:t xml:space="preserve">Clarify </w:t>
            </w:r>
            <w:r w:rsidR="00EE7E58">
              <w:rPr>
                <w:noProof/>
                <w:lang w:eastAsia="zh-CN"/>
              </w:rPr>
              <w:t xml:space="preserve">for </w:t>
            </w:r>
            <w:r>
              <w:rPr>
                <w:noProof/>
                <w:lang w:eastAsia="zh-CN"/>
              </w:rPr>
              <w:t>BWP switch the TCI state assumptions.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9C05D6" w:rsidP="00073BB5">
            <w:pPr>
              <w:pStyle w:val="CRCoverPage"/>
              <w:spacing w:after="0"/>
              <w:ind w:leftChars="49" w:left="98" w:firstLine="1"/>
              <w:rPr>
                <w:noProof/>
                <w:lang w:eastAsia="zh-CN"/>
              </w:rPr>
            </w:pPr>
            <w:r>
              <w:rPr>
                <w:noProof/>
                <w:lang w:eastAsia="zh-CN"/>
              </w:rPr>
              <w:t>Further clarify by replacing ‘reuse old TCI state’ with UE assuming the DMRS ports of the PDCCH and PDSCH are QCL’ed with the ones before BWP switch. At last remove bracket for RRC based BWP switch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31D3D">
            <w:pPr>
              <w:pStyle w:val="CRCoverPage"/>
              <w:spacing w:after="0"/>
              <w:ind w:left="100"/>
              <w:rPr>
                <w:noProof/>
                <w:lang w:eastAsia="zh-CN"/>
              </w:rPr>
            </w:pPr>
            <w:r>
              <w:rPr>
                <w:rFonts w:hint="eastAsia"/>
                <w:noProof/>
                <w:lang w:eastAsia="zh-CN"/>
              </w:rPr>
              <w:t>The requirements are not c</w:t>
            </w:r>
            <w:r w:rsidR="00C31D3D">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rFonts w:hint="eastAsia"/>
                <w:noProof/>
                <w:lang w:eastAsia="zh-CN"/>
              </w:rPr>
              <w:t>8</w:t>
            </w:r>
            <w:r>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Changes</w:t>
      </w:r>
      <w:r w:rsidRPr="00584949">
        <w:rPr>
          <w:rStyle w:val="af4"/>
          <w:color w:val="C00000"/>
          <w:lang w:eastAsia="zh-CN"/>
        </w:rPr>
        <w:t>&gt;&gt;</w:t>
      </w:r>
    </w:p>
    <w:p w:rsidR="00F07B8A" w:rsidRPr="00BE78B0" w:rsidRDefault="00F07B8A" w:rsidP="00F07B8A">
      <w:pPr>
        <w:pStyle w:val="2"/>
        <w:rPr>
          <w:lang w:eastAsia="zh-CN"/>
        </w:rPr>
      </w:pPr>
      <w:r w:rsidRPr="00BE78B0">
        <w:t>8.6</w:t>
      </w:r>
      <w:r w:rsidRPr="00BE78B0">
        <w:tab/>
        <w:t>Active BWP switch delay</w:t>
      </w:r>
    </w:p>
    <w:p w:rsidR="00F07B8A" w:rsidRPr="00BE78B0" w:rsidRDefault="00F07B8A" w:rsidP="00F07B8A">
      <w:pPr>
        <w:pStyle w:val="3"/>
        <w:rPr>
          <w:lang w:val="en-US" w:eastAsia="zh-CN"/>
        </w:rPr>
      </w:pPr>
      <w:bookmarkStart w:id="3" w:name="_Toc535475992"/>
      <w:r w:rsidRPr="00BE78B0">
        <w:rPr>
          <w:lang w:val="en-US" w:eastAsia="zh-CN"/>
        </w:rPr>
        <w:t>8.6.1</w:t>
      </w:r>
      <w:r w:rsidRPr="00BE78B0">
        <w:rPr>
          <w:lang w:val="en-US" w:eastAsia="zh-CN"/>
        </w:rPr>
        <w:tab/>
        <w:t>Introduction</w:t>
      </w:r>
      <w:bookmarkEnd w:id="3"/>
    </w:p>
    <w:p w:rsidR="00F07B8A" w:rsidRPr="00BE78B0" w:rsidRDefault="00F07B8A" w:rsidP="00F07B8A">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rsidR="00F07B8A" w:rsidRPr="00BE78B0" w:rsidRDefault="00F07B8A" w:rsidP="00F07B8A">
      <w:pPr>
        <w:pStyle w:val="3"/>
        <w:rPr>
          <w:lang w:val="en-US" w:eastAsia="zh-CN"/>
        </w:rPr>
      </w:pPr>
      <w:bookmarkStart w:id="4" w:name="_Toc535475993"/>
      <w:r w:rsidRPr="00BE78B0">
        <w:rPr>
          <w:lang w:val="en-US" w:eastAsia="zh-CN"/>
        </w:rPr>
        <w:t>8.6.2</w:t>
      </w:r>
      <w:r w:rsidRPr="00BE78B0">
        <w:rPr>
          <w:lang w:val="en-US" w:eastAsia="zh-CN"/>
        </w:rPr>
        <w:tab/>
        <w:t>DCI and timer based BWP switch delay</w:t>
      </w:r>
      <w:bookmarkEnd w:id="4"/>
    </w:p>
    <w:p w:rsidR="00F07B8A" w:rsidRDefault="00F07B8A" w:rsidP="00F07B8A">
      <w:pPr>
        <w:rPr>
          <w:lang w:val="en-US" w:eastAsia="zh-CN"/>
        </w:rPr>
      </w:pPr>
      <w:r>
        <w:rPr>
          <w:lang w:eastAsia="zh-CN"/>
        </w:rPr>
        <w:t xml:space="preserve">The requirements in this section only apply to the case </w:t>
      </w:r>
      <w:r>
        <w:t>that the BWP switch is performed on a single CC</w:t>
      </w:r>
      <w:r w:rsidRPr="00BE78B0">
        <w:t>.</w:t>
      </w:r>
    </w:p>
    <w:p w:rsidR="00F07B8A" w:rsidRPr="00BE78B0" w:rsidRDefault="00F07B8A" w:rsidP="00F07B8A">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rsidR="00F07B8A" w:rsidRPr="00BE78B0" w:rsidRDefault="00F07B8A" w:rsidP="00F07B8A">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rsidR="00F07B8A" w:rsidRPr="00BE78B0" w:rsidRDefault="00F07B8A" w:rsidP="00F07B8A">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rsidR="00F07B8A" w:rsidRPr="00BE78B0" w:rsidRDefault="00F07B8A" w:rsidP="00F07B8A">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rsidR="00F07B8A" w:rsidRPr="00BE78B0" w:rsidRDefault="00F07B8A" w:rsidP="00F07B8A">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rsidR="00F07B8A" w:rsidRPr="00BE78B0" w:rsidRDefault="00F07B8A" w:rsidP="00F07B8A">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07B8A" w:rsidRPr="00BE78B0" w:rsidTr="002E3B35">
        <w:trPr>
          <w:trHeight w:val="305"/>
          <w:jc w:val="center"/>
        </w:trPr>
        <w:tc>
          <w:tcPr>
            <w:tcW w:w="649" w:type="dxa"/>
            <w:vMerge w:val="restart"/>
            <w:shd w:val="clear" w:color="auto" w:fill="auto"/>
            <w:vAlign w:val="center"/>
          </w:tcPr>
          <w:p w:rsidR="00F07B8A" w:rsidRPr="00BE78B0" w:rsidRDefault="00F07B8A" w:rsidP="002E3B35">
            <w:pPr>
              <w:pStyle w:val="TAH"/>
            </w:pPr>
            <w:r w:rsidRPr="00BE78B0">
              <w:rPr>
                <w:noProof/>
                <w:lang w:val="en-US" w:eastAsia="zh-CN"/>
              </w:rPr>
              <w:drawing>
                <wp:inline distT="0" distB="0" distL="0" distR="0" wp14:anchorId="0B2C9564" wp14:editId="486BCE5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F07B8A" w:rsidRPr="00BE78B0" w:rsidRDefault="00F07B8A" w:rsidP="002E3B35">
            <w:pPr>
              <w:pStyle w:val="TAH"/>
            </w:pPr>
            <w:r w:rsidRPr="00BE78B0">
              <w:t>NR Slot length (ms)</w:t>
            </w:r>
          </w:p>
        </w:tc>
        <w:tc>
          <w:tcPr>
            <w:tcW w:w="3938" w:type="dxa"/>
            <w:gridSpan w:val="2"/>
          </w:tcPr>
          <w:p w:rsidR="00F07B8A" w:rsidRPr="00BE78B0" w:rsidRDefault="00F07B8A" w:rsidP="002E3B35">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F07B8A" w:rsidRPr="00BE78B0" w:rsidTr="002E3B35">
        <w:trPr>
          <w:trHeight w:val="306"/>
          <w:jc w:val="center"/>
        </w:trPr>
        <w:tc>
          <w:tcPr>
            <w:tcW w:w="649" w:type="dxa"/>
            <w:vMerge/>
            <w:shd w:val="clear" w:color="auto" w:fill="auto"/>
            <w:vAlign w:val="center"/>
          </w:tcPr>
          <w:p w:rsidR="00F07B8A" w:rsidRPr="00BE78B0" w:rsidRDefault="00F07B8A" w:rsidP="002E3B35">
            <w:pPr>
              <w:pStyle w:val="TAH"/>
            </w:pPr>
          </w:p>
        </w:tc>
        <w:tc>
          <w:tcPr>
            <w:tcW w:w="992" w:type="dxa"/>
            <w:vMerge/>
          </w:tcPr>
          <w:p w:rsidR="00F07B8A" w:rsidRPr="00BE78B0" w:rsidRDefault="00F07B8A" w:rsidP="002E3B35">
            <w:pPr>
              <w:pStyle w:val="TAH"/>
            </w:pPr>
          </w:p>
        </w:tc>
        <w:tc>
          <w:tcPr>
            <w:tcW w:w="1969" w:type="dxa"/>
          </w:tcPr>
          <w:p w:rsidR="00F07B8A" w:rsidRPr="00BE78B0" w:rsidRDefault="00F07B8A" w:rsidP="002E3B35">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F07B8A" w:rsidRPr="00BE78B0" w:rsidRDefault="00F07B8A" w:rsidP="002E3B35">
            <w:pPr>
              <w:pStyle w:val="TAH"/>
              <w:rPr>
                <w:vertAlign w:val="superscript"/>
                <w:lang w:eastAsia="zh-CN"/>
              </w:rPr>
            </w:pPr>
            <w:r w:rsidRPr="00BE78B0">
              <w:rPr>
                <w:lang w:eastAsia="zh-CN"/>
              </w:rPr>
              <w:t>Type 2</w:t>
            </w:r>
            <w:r w:rsidRPr="00BE78B0">
              <w:rPr>
                <w:vertAlign w:val="superscript"/>
                <w:lang w:eastAsia="zh-CN"/>
              </w:rPr>
              <w:t>Note 1</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0</w:t>
            </w:r>
          </w:p>
        </w:tc>
        <w:tc>
          <w:tcPr>
            <w:tcW w:w="992" w:type="dxa"/>
          </w:tcPr>
          <w:p w:rsidR="00F07B8A" w:rsidRPr="00BE78B0" w:rsidRDefault="00F07B8A" w:rsidP="002E3B35">
            <w:pPr>
              <w:pStyle w:val="TAC"/>
            </w:pPr>
            <w:r w:rsidRPr="00BE78B0">
              <w:t>1</w:t>
            </w:r>
          </w:p>
        </w:tc>
        <w:tc>
          <w:tcPr>
            <w:tcW w:w="1969" w:type="dxa"/>
            <w:shd w:val="clear" w:color="auto" w:fill="auto"/>
          </w:tcPr>
          <w:p w:rsidR="00F07B8A" w:rsidRPr="00BE78B0" w:rsidRDefault="00F07B8A" w:rsidP="002E3B35">
            <w:pPr>
              <w:pStyle w:val="TAC"/>
            </w:pPr>
            <w:r w:rsidRPr="00BE78B0">
              <w:t>1</w:t>
            </w:r>
          </w:p>
        </w:tc>
        <w:tc>
          <w:tcPr>
            <w:tcW w:w="1969" w:type="dxa"/>
          </w:tcPr>
          <w:p w:rsidR="00F07B8A" w:rsidRPr="00BE78B0" w:rsidRDefault="00F07B8A" w:rsidP="002E3B35">
            <w:pPr>
              <w:pStyle w:val="TAC"/>
            </w:pPr>
            <w:r w:rsidRPr="00BE78B0">
              <w:t>3</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1</w:t>
            </w:r>
          </w:p>
        </w:tc>
        <w:tc>
          <w:tcPr>
            <w:tcW w:w="992" w:type="dxa"/>
          </w:tcPr>
          <w:p w:rsidR="00F07B8A" w:rsidRPr="00BE78B0" w:rsidRDefault="00F07B8A" w:rsidP="002E3B35">
            <w:pPr>
              <w:pStyle w:val="TAC"/>
            </w:pPr>
            <w:r w:rsidRPr="00BE78B0">
              <w:t>0.5</w:t>
            </w:r>
          </w:p>
        </w:tc>
        <w:tc>
          <w:tcPr>
            <w:tcW w:w="1969" w:type="dxa"/>
            <w:shd w:val="clear" w:color="auto" w:fill="auto"/>
          </w:tcPr>
          <w:p w:rsidR="00F07B8A" w:rsidRPr="00BE78B0" w:rsidRDefault="00F07B8A" w:rsidP="002E3B35">
            <w:pPr>
              <w:pStyle w:val="TAC"/>
            </w:pPr>
            <w:r w:rsidRPr="00BE78B0">
              <w:t>2</w:t>
            </w:r>
          </w:p>
        </w:tc>
        <w:tc>
          <w:tcPr>
            <w:tcW w:w="1969" w:type="dxa"/>
          </w:tcPr>
          <w:p w:rsidR="00F07B8A" w:rsidRPr="00BE78B0" w:rsidRDefault="00F07B8A" w:rsidP="002E3B35">
            <w:pPr>
              <w:pStyle w:val="TAC"/>
            </w:pPr>
            <w:r w:rsidRPr="00BE78B0">
              <w:t>5</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2</w:t>
            </w:r>
          </w:p>
        </w:tc>
        <w:tc>
          <w:tcPr>
            <w:tcW w:w="992" w:type="dxa"/>
          </w:tcPr>
          <w:p w:rsidR="00F07B8A" w:rsidRPr="00BE78B0" w:rsidRDefault="00F07B8A" w:rsidP="002E3B35">
            <w:pPr>
              <w:pStyle w:val="TAC"/>
            </w:pPr>
            <w:r w:rsidRPr="00BE78B0">
              <w:t>0.25</w:t>
            </w:r>
          </w:p>
        </w:tc>
        <w:tc>
          <w:tcPr>
            <w:tcW w:w="1969" w:type="dxa"/>
            <w:shd w:val="clear" w:color="auto" w:fill="auto"/>
          </w:tcPr>
          <w:p w:rsidR="00F07B8A" w:rsidRPr="00BE78B0" w:rsidRDefault="00F07B8A" w:rsidP="002E3B35">
            <w:pPr>
              <w:pStyle w:val="TAC"/>
            </w:pPr>
            <w:r w:rsidRPr="00BE78B0">
              <w:t>3</w:t>
            </w:r>
          </w:p>
        </w:tc>
        <w:tc>
          <w:tcPr>
            <w:tcW w:w="1969" w:type="dxa"/>
          </w:tcPr>
          <w:p w:rsidR="00F07B8A" w:rsidRPr="00BE78B0" w:rsidRDefault="00F07B8A" w:rsidP="002E3B35">
            <w:pPr>
              <w:pStyle w:val="TAC"/>
            </w:pPr>
            <w:r w:rsidRPr="00BE78B0">
              <w:t>9</w:t>
            </w:r>
          </w:p>
        </w:tc>
      </w:tr>
      <w:tr w:rsidR="00F07B8A" w:rsidRPr="00BE78B0" w:rsidDel="00FC0501" w:rsidTr="002E3B35">
        <w:trPr>
          <w:jc w:val="center"/>
        </w:trPr>
        <w:tc>
          <w:tcPr>
            <w:tcW w:w="649" w:type="dxa"/>
            <w:shd w:val="clear" w:color="auto" w:fill="auto"/>
          </w:tcPr>
          <w:p w:rsidR="00F07B8A" w:rsidRPr="00BE78B0" w:rsidRDefault="00F07B8A" w:rsidP="002E3B35">
            <w:pPr>
              <w:pStyle w:val="TAC"/>
            </w:pPr>
            <w:r w:rsidRPr="00BE78B0">
              <w:t>3</w:t>
            </w:r>
          </w:p>
        </w:tc>
        <w:tc>
          <w:tcPr>
            <w:tcW w:w="992" w:type="dxa"/>
          </w:tcPr>
          <w:p w:rsidR="00F07B8A" w:rsidRPr="00BE78B0" w:rsidRDefault="00F07B8A" w:rsidP="002E3B35">
            <w:pPr>
              <w:pStyle w:val="TAC"/>
            </w:pPr>
            <w:r w:rsidRPr="00BE78B0">
              <w:t>0.125</w:t>
            </w:r>
          </w:p>
        </w:tc>
        <w:tc>
          <w:tcPr>
            <w:tcW w:w="1969" w:type="dxa"/>
            <w:shd w:val="clear" w:color="auto" w:fill="auto"/>
          </w:tcPr>
          <w:p w:rsidR="00F07B8A" w:rsidRPr="00BE78B0" w:rsidRDefault="00F07B8A" w:rsidP="002E3B35">
            <w:pPr>
              <w:pStyle w:val="TAC"/>
            </w:pPr>
            <w:r w:rsidRPr="00BE78B0">
              <w:t>6</w:t>
            </w:r>
          </w:p>
        </w:tc>
        <w:tc>
          <w:tcPr>
            <w:tcW w:w="1969" w:type="dxa"/>
          </w:tcPr>
          <w:p w:rsidR="00F07B8A" w:rsidRPr="00BE78B0" w:rsidRDefault="00F07B8A" w:rsidP="002E3B35">
            <w:pPr>
              <w:pStyle w:val="TAC"/>
            </w:pPr>
            <w:r w:rsidRPr="00BE78B0">
              <w:t>18</w:t>
            </w:r>
          </w:p>
        </w:tc>
      </w:tr>
      <w:tr w:rsidR="00F07B8A" w:rsidRPr="00BE78B0" w:rsidDel="00FC0501" w:rsidTr="002E3B35">
        <w:trPr>
          <w:jc w:val="center"/>
        </w:trPr>
        <w:tc>
          <w:tcPr>
            <w:tcW w:w="5579" w:type="dxa"/>
            <w:gridSpan w:val="4"/>
            <w:shd w:val="clear" w:color="auto" w:fill="auto"/>
          </w:tcPr>
          <w:p w:rsidR="00F07B8A" w:rsidRPr="00BE78B0" w:rsidRDefault="00F07B8A" w:rsidP="002E3B35">
            <w:pPr>
              <w:pStyle w:val="TAN"/>
            </w:pPr>
            <w:r w:rsidRPr="00BE78B0">
              <w:t>Note 1:</w:t>
            </w:r>
            <w:r w:rsidRPr="00BE78B0">
              <w:tab/>
              <w:t>Depends on UE capability.</w:t>
            </w:r>
          </w:p>
          <w:p w:rsidR="00F07B8A" w:rsidRPr="00BE78B0" w:rsidRDefault="00F07B8A" w:rsidP="002E3B35">
            <w:pPr>
              <w:pStyle w:val="TAN"/>
            </w:pPr>
            <w:r w:rsidRPr="00BE78B0">
              <w:t>Note 2:</w:t>
            </w:r>
            <w:r w:rsidRPr="00BE78B0">
              <w:tab/>
              <w:t>If the BWP switch involves changing of SCS, the BWP switch delay is determined by the larger one between the SCS before BWP switch and the SCS after BWP switch.</w:t>
            </w:r>
          </w:p>
        </w:tc>
      </w:tr>
    </w:tbl>
    <w:p w:rsidR="00F07B8A" w:rsidRDefault="00F07B8A" w:rsidP="00F07B8A"/>
    <w:p w:rsidR="00F07B8A" w:rsidRPr="007F3E2A" w:rsidRDefault="00F07B8A" w:rsidP="00F07B8A">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w:t>
      </w:r>
      <w:del w:id="5" w:author="Huawei" w:date="2019-09-20T10:35:00Z">
        <w:r w:rsidRPr="007F3E2A" w:rsidDel="00F07B8A">
          <w:delText>use</w:delText>
        </w:r>
        <w:r w:rsidRPr="009603FB" w:rsidDel="00F07B8A">
          <w:delText xml:space="preserve"> </w:delText>
        </w:r>
        <w:r w:rsidDel="00F07B8A">
          <w:delText>old</w:delText>
        </w:r>
        <w:r w:rsidRPr="009603FB" w:rsidDel="00F07B8A">
          <w:delText xml:space="preserve"> TCI-states </w:delText>
        </w:r>
      </w:del>
      <w:ins w:id="6" w:author="Huawei" w:date="2019-09-20T10:35:00Z">
        <w:r>
          <w:t>assume the DMRS</w:t>
        </w:r>
      </w:ins>
      <w:ins w:id="7" w:author="Huawei" w:date="2019-09-20T10:36:00Z">
        <w:r>
          <w:t xml:space="preserve"> of PDCCH and PDSCH are QCL’ed with the ones </w:t>
        </w:r>
      </w:ins>
      <w:r w:rsidRPr="009603FB">
        <w:t xml:space="preserve">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p>
    <w:p w:rsidR="00F07B8A" w:rsidRPr="008C5EB7" w:rsidRDefault="00F07B8A" w:rsidP="00F07B8A">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p>
    <w:p w:rsidR="00F07B8A" w:rsidRPr="00F07B8A" w:rsidRDefault="00F07B8A" w:rsidP="00F07B8A">
      <w:pPr>
        <w:pStyle w:val="af5"/>
        <w:numPr>
          <w:ilvl w:val="0"/>
          <w:numId w:val="2"/>
        </w:numPr>
        <w:spacing w:after="180"/>
        <w:rPr>
          <w:sz w:val="20"/>
          <w:rPrChange w:id="8" w:author="Huawei" w:date="2019-09-20T10:31:00Z">
            <w:rPr/>
          </w:rPrChange>
        </w:rPr>
      </w:pPr>
      <w:r w:rsidRPr="00F07B8A">
        <w:rPr>
          <w:sz w:val="20"/>
          <w:rPrChange w:id="9" w:author="Huawei" w:date="2019-09-20T10:31:00Z">
            <w:rPr/>
          </w:rPrChange>
        </w:rPr>
        <w:t>UE shall be able to receive PDCCH and PDSCH with old TCI-states before the delay as specified in Section 8.10 in the new BWP.</w:t>
      </w:r>
    </w:p>
    <w:p w:rsidR="00F07B8A" w:rsidRPr="00F07B8A" w:rsidRDefault="00F07B8A" w:rsidP="00F07B8A">
      <w:pPr>
        <w:pStyle w:val="af5"/>
        <w:numPr>
          <w:ilvl w:val="0"/>
          <w:numId w:val="2"/>
        </w:numPr>
        <w:spacing w:after="180"/>
        <w:rPr>
          <w:sz w:val="20"/>
          <w:rPrChange w:id="10" w:author="Huawei" w:date="2019-09-20T10:31:00Z">
            <w:rPr/>
          </w:rPrChange>
        </w:rPr>
      </w:pPr>
      <w:r w:rsidRPr="00F07B8A">
        <w:rPr>
          <w:sz w:val="20"/>
          <w:rPrChange w:id="11" w:author="Huawei" w:date="2019-09-20T10:31:00Z">
            <w:rPr/>
          </w:rPrChange>
        </w:rPr>
        <w:t>UE shall be able to receive PDCCH and PDSCH with new TCI-states after the delay as specified in Section 8.10 in the new BWP.</w:t>
      </w:r>
    </w:p>
    <w:p w:rsidR="00F07B8A" w:rsidRPr="00BE78B0" w:rsidDel="00F07B8A" w:rsidRDefault="00F07B8A" w:rsidP="00F07B8A">
      <w:pPr>
        <w:rPr>
          <w:del w:id="12" w:author="Huawei" w:date="2019-09-20T10:30:00Z"/>
        </w:rPr>
      </w:pPr>
    </w:p>
    <w:p w:rsidR="00F07B8A" w:rsidRPr="00BE78B0" w:rsidRDefault="00F07B8A" w:rsidP="00F07B8A">
      <w:pPr>
        <w:pStyle w:val="3"/>
        <w:rPr>
          <w:lang w:val="en-US" w:eastAsia="zh-CN"/>
        </w:rPr>
      </w:pPr>
      <w:bookmarkStart w:id="13" w:name="_Toc535475994"/>
      <w:r w:rsidRPr="00BE78B0">
        <w:rPr>
          <w:lang w:val="en-US" w:eastAsia="zh-CN"/>
        </w:rPr>
        <w:t>8.6.3</w:t>
      </w:r>
      <w:r w:rsidRPr="00BE78B0">
        <w:rPr>
          <w:lang w:val="en-US" w:eastAsia="zh-CN"/>
        </w:rPr>
        <w:tab/>
        <w:t>RRC based BWP switch delay</w:t>
      </w:r>
      <w:bookmarkEnd w:id="13"/>
    </w:p>
    <w:p w:rsidR="00F07B8A" w:rsidRPr="00BE78B0" w:rsidRDefault="00F07B8A" w:rsidP="00F07B8A">
      <w:pPr>
        <w:rPr>
          <w:lang w:val="en-US" w:eastAsia="zh-CN"/>
        </w:rPr>
      </w:pPr>
      <w:r w:rsidRPr="00BE78B0">
        <w:rPr>
          <w:lang w:val="en-US" w:eastAsia="zh-CN"/>
        </w:rPr>
        <w:t xml:space="preserve">For RRC-based BWP switch, after the UE receives </w:t>
      </w:r>
      <w:r>
        <w:rPr>
          <w:lang w:val="en-US" w:eastAsia="zh-CN"/>
        </w:rPr>
        <w:t xml:space="preserve">RRC reconfiguration </w:t>
      </w:r>
      <w:r w:rsidRPr="00BE78B0">
        <w:rPr>
          <w:rFonts w:cs="v4.2.0"/>
        </w:rPr>
        <w:t xml:space="preserve">involving </w:t>
      </w:r>
      <w:r>
        <w:rPr>
          <w:rFonts w:cs="v4.2.0"/>
        </w:rPr>
        <w:t xml:space="preserve">active </w:t>
      </w:r>
      <w:r w:rsidRPr="00BE78B0">
        <w:rPr>
          <w:lang w:val="en-US" w:eastAsia="zh-CN"/>
        </w:rPr>
        <w:t xml:space="preserve">BWP switching </w:t>
      </w:r>
      <w:r>
        <w:rPr>
          <w:lang w:val="en-US" w:eastAsia="zh-CN"/>
        </w:rPr>
        <w:t>or parameter change of its active BWP</w:t>
      </w:r>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rsidR="00F07B8A" w:rsidRPr="00BE78B0" w:rsidRDefault="00F07B8A" w:rsidP="00F07B8A">
      <w:pPr>
        <w:ind w:left="284"/>
        <w:rPr>
          <w:lang w:val="en-US" w:eastAsia="zh-CN"/>
        </w:rPr>
      </w:pPr>
      <w:r w:rsidRPr="00BE78B0">
        <w:rPr>
          <w:lang w:val="en-US" w:eastAsia="zh-CN"/>
        </w:rPr>
        <w:t xml:space="preserve">DL slot n is the last slot containing the RRC command, and </w:t>
      </w:r>
    </w:p>
    <w:p w:rsidR="00F07B8A" w:rsidRPr="00BE78B0" w:rsidRDefault="000131D2" w:rsidP="00F07B8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07B8A" w:rsidRPr="00BE78B0">
        <w:rPr>
          <w:vertAlign w:val="subscript"/>
          <w:lang w:val="en-US" w:eastAsia="zh-CN"/>
        </w:rPr>
        <w:t xml:space="preserve"> </w:t>
      </w:r>
      <w:r w:rsidR="00F07B8A" w:rsidRPr="00BE78B0">
        <w:rPr>
          <w:lang w:val="en-US" w:eastAsia="zh-CN"/>
        </w:rPr>
        <w:t>is the length of the RRC procedure delay in  millisecond as defined in clause 12 in TS 38.331 [2], and</w:t>
      </w:r>
    </w:p>
    <w:p w:rsidR="00F07B8A" w:rsidRPr="00BE78B0" w:rsidRDefault="000131D2" w:rsidP="00F07B8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14" w:author="Huawei" w:date="2019-09-20T10:41:00Z">
            <w:rPr>
              <w:rFonts w:ascii="Cambria Math" w:hAnsi="Cambria Math"/>
              <w:lang w:val="en-US" w:eastAsia="zh-CN"/>
            </w:rPr>
            <m:t>[</m:t>
          </w:del>
        </m:r>
        <m:r>
          <w:rPr>
            <w:rFonts w:ascii="Cambria Math" w:hAnsi="Cambria Math"/>
            <w:lang w:val="en-US" w:eastAsia="zh-CN"/>
          </w:rPr>
          <m:t>6</m:t>
        </m:r>
        <m:r>
          <w:del w:id="15" w:author="Huawei" w:date="2019-09-20T10:41:00Z">
            <w:rPr>
              <w:rFonts w:ascii="Cambria Math" w:hAnsi="Cambria Math"/>
              <w:lang w:val="en-US" w:eastAsia="zh-CN"/>
            </w:rPr>
            <m:t>]</m:t>
          </w:del>
        </m:r>
        <m:r>
          <w:rPr>
            <w:rFonts w:ascii="Cambria Math" w:hAnsi="Cambria Math"/>
            <w:lang w:val="en-US" w:eastAsia="zh-CN"/>
          </w:rPr>
          <m:t>ms</m:t>
        </m:r>
      </m:oMath>
      <w:r w:rsidR="00F07B8A" w:rsidRPr="00BE78B0">
        <w:rPr>
          <w:lang w:val="en-US" w:eastAsia="zh-CN"/>
        </w:rPr>
        <w:t xml:space="preserve"> is the time used by the UE to perform BWP switch.</w:t>
      </w:r>
    </w:p>
    <w:p w:rsidR="00F07B8A" w:rsidRPr="00F07B8A" w:rsidRDefault="00F07B8A" w:rsidP="00F07B8A">
      <w:pPr>
        <w:rPr>
          <w:lang w:eastAsia="zh-CN"/>
          <w:rPrChange w:id="16" w:author="Huawei" w:date="2019-09-20T10:36:00Z">
            <w:rPr>
              <w:lang w:val="en-US" w:eastAsia="zh-CN"/>
            </w:rPr>
          </w:rPrChange>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rsidR="003A5C06" w:rsidRPr="005A6ECD"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3A5C06" w:rsidRPr="005A6ECD">
        <w:rPr>
          <w:rStyle w:val="af4"/>
          <w:iCs/>
          <w:color w:val="C00000"/>
          <w:lang w:eastAsia="zh-CN"/>
        </w:rPr>
        <w:t>s</w:t>
      </w:r>
      <w:r w:rsidR="003A5C06" w:rsidRPr="005A6ECD">
        <w:rPr>
          <w:rStyle w:val="af4"/>
          <w:rFonts w:hint="eastAsia"/>
          <w:iCs/>
          <w:color w:val="C00000"/>
          <w:lang w:eastAsia="zh-CN"/>
        </w:rPr>
        <w:t>&gt;</w:t>
      </w:r>
      <w:r w:rsidRPr="005A6ECD">
        <w:rPr>
          <w:rStyle w:val="af4"/>
          <w:iCs/>
          <w:color w:val="C00000"/>
          <w:lang w:eastAsia="zh-CN"/>
        </w:rPr>
        <w:t>&gt;</w:t>
      </w:r>
    </w:p>
    <w:sectPr w:rsidR="003A5C06" w:rsidRPr="005A6E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1D2" w:rsidRDefault="000131D2">
      <w:r>
        <w:separator/>
      </w:r>
    </w:p>
  </w:endnote>
  <w:endnote w:type="continuationSeparator" w:id="0">
    <w:p w:rsidR="000131D2" w:rsidRDefault="0001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1D2" w:rsidRDefault="000131D2">
      <w:r>
        <w:separator/>
      </w:r>
    </w:p>
  </w:footnote>
  <w:footnote w:type="continuationSeparator" w:id="0">
    <w:p w:rsidR="000131D2" w:rsidRDefault="00013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31D2"/>
    <w:rsid w:val="00017B8D"/>
    <w:rsid w:val="00022E4A"/>
    <w:rsid w:val="00073BB5"/>
    <w:rsid w:val="00085386"/>
    <w:rsid w:val="000A6394"/>
    <w:rsid w:val="000B7FED"/>
    <w:rsid w:val="000C038A"/>
    <w:rsid w:val="000C532C"/>
    <w:rsid w:val="000C6598"/>
    <w:rsid w:val="0010641B"/>
    <w:rsid w:val="001260B2"/>
    <w:rsid w:val="00142EF8"/>
    <w:rsid w:val="00145D43"/>
    <w:rsid w:val="00153E0E"/>
    <w:rsid w:val="0017501F"/>
    <w:rsid w:val="00192C46"/>
    <w:rsid w:val="001A08B3"/>
    <w:rsid w:val="001A7B60"/>
    <w:rsid w:val="001B52F0"/>
    <w:rsid w:val="001B667A"/>
    <w:rsid w:val="001B7A65"/>
    <w:rsid w:val="001D459F"/>
    <w:rsid w:val="001E41F3"/>
    <w:rsid w:val="00231964"/>
    <w:rsid w:val="0025606C"/>
    <w:rsid w:val="0026004D"/>
    <w:rsid w:val="002640DD"/>
    <w:rsid w:val="00275D12"/>
    <w:rsid w:val="00282ECF"/>
    <w:rsid w:val="00284FEB"/>
    <w:rsid w:val="00285380"/>
    <w:rsid w:val="002860C4"/>
    <w:rsid w:val="002B5741"/>
    <w:rsid w:val="002F5AD9"/>
    <w:rsid w:val="00305409"/>
    <w:rsid w:val="00332AA0"/>
    <w:rsid w:val="003534AA"/>
    <w:rsid w:val="003609EF"/>
    <w:rsid w:val="0036231A"/>
    <w:rsid w:val="00373134"/>
    <w:rsid w:val="00374DD4"/>
    <w:rsid w:val="003A01B7"/>
    <w:rsid w:val="003A5C06"/>
    <w:rsid w:val="003D312B"/>
    <w:rsid w:val="003E1A36"/>
    <w:rsid w:val="00410371"/>
    <w:rsid w:val="004242F1"/>
    <w:rsid w:val="0045225B"/>
    <w:rsid w:val="00465875"/>
    <w:rsid w:val="00473521"/>
    <w:rsid w:val="004B75B7"/>
    <w:rsid w:val="004D07F1"/>
    <w:rsid w:val="00502AAA"/>
    <w:rsid w:val="0051580D"/>
    <w:rsid w:val="00547111"/>
    <w:rsid w:val="00582509"/>
    <w:rsid w:val="00592D74"/>
    <w:rsid w:val="005A5337"/>
    <w:rsid w:val="005A6ECD"/>
    <w:rsid w:val="005E009B"/>
    <w:rsid w:val="005E2C44"/>
    <w:rsid w:val="00621188"/>
    <w:rsid w:val="00621D47"/>
    <w:rsid w:val="00622DC4"/>
    <w:rsid w:val="006257ED"/>
    <w:rsid w:val="00646695"/>
    <w:rsid w:val="00695509"/>
    <w:rsid w:val="00695808"/>
    <w:rsid w:val="006B46FB"/>
    <w:rsid w:val="006B4A70"/>
    <w:rsid w:val="006D64CC"/>
    <w:rsid w:val="006E21FB"/>
    <w:rsid w:val="007073EF"/>
    <w:rsid w:val="007319B0"/>
    <w:rsid w:val="00747A9F"/>
    <w:rsid w:val="00766C09"/>
    <w:rsid w:val="00767C51"/>
    <w:rsid w:val="007744B1"/>
    <w:rsid w:val="007809F9"/>
    <w:rsid w:val="00792342"/>
    <w:rsid w:val="00795C22"/>
    <w:rsid w:val="007977A8"/>
    <w:rsid w:val="007A5047"/>
    <w:rsid w:val="007B512A"/>
    <w:rsid w:val="007C2097"/>
    <w:rsid w:val="007D6A07"/>
    <w:rsid w:val="007F04B9"/>
    <w:rsid w:val="007F7259"/>
    <w:rsid w:val="008040A8"/>
    <w:rsid w:val="008279FA"/>
    <w:rsid w:val="00860178"/>
    <w:rsid w:val="00860F98"/>
    <w:rsid w:val="008612C1"/>
    <w:rsid w:val="008626E7"/>
    <w:rsid w:val="00870EE7"/>
    <w:rsid w:val="00872F4E"/>
    <w:rsid w:val="00880D91"/>
    <w:rsid w:val="00895892"/>
    <w:rsid w:val="008A2B1B"/>
    <w:rsid w:val="008A45A6"/>
    <w:rsid w:val="008B4EA9"/>
    <w:rsid w:val="008E470B"/>
    <w:rsid w:val="008F686C"/>
    <w:rsid w:val="009148DE"/>
    <w:rsid w:val="00951B1E"/>
    <w:rsid w:val="00954D33"/>
    <w:rsid w:val="009777D9"/>
    <w:rsid w:val="009837AB"/>
    <w:rsid w:val="00991B88"/>
    <w:rsid w:val="009A203B"/>
    <w:rsid w:val="009A47F2"/>
    <w:rsid w:val="009A5753"/>
    <w:rsid w:val="009A579D"/>
    <w:rsid w:val="009C05D6"/>
    <w:rsid w:val="009E3297"/>
    <w:rsid w:val="009F734F"/>
    <w:rsid w:val="00A246B6"/>
    <w:rsid w:val="00A47E70"/>
    <w:rsid w:val="00A50CF0"/>
    <w:rsid w:val="00A7671C"/>
    <w:rsid w:val="00AA2CBC"/>
    <w:rsid w:val="00AB740E"/>
    <w:rsid w:val="00AC5820"/>
    <w:rsid w:val="00AD1CD8"/>
    <w:rsid w:val="00AF5C94"/>
    <w:rsid w:val="00B16C18"/>
    <w:rsid w:val="00B258BB"/>
    <w:rsid w:val="00B477D2"/>
    <w:rsid w:val="00B67B97"/>
    <w:rsid w:val="00B968C8"/>
    <w:rsid w:val="00BA3EC5"/>
    <w:rsid w:val="00BA51D9"/>
    <w:rsid w:val="00BB5DFC"/>
    <w:rsid w:val="00BD279D"/>
    <w:rsid w:val="00BD6BB8"/>
    <w:rsid w:val="00C31D3D"/>
    <w:rsid w:val="00C54F1F"/>
    <w:rsid w:val="00C66BA2"/>
    <w:rsid w:val="00C81F1F"/>
    <w:rsid w:val="00C95985"/>
    <w:rsid w:val="00CC5026"/>
    <w:rsid w:val="00CC68D0"/>
    <w:rsid w:val="00CD05AC"/>
    <w:rsid w:val="00CD08FA"/>
    <w:rsid w:val="00CD34B5"/>
    <w:rsid w:val="00D03F9A"/>
    <w:rsid w:val="00D06D51"/>
    <w:rsid w:val="00D12923"/>
    <w:rsid w:val="00D24991"/>
    <w:rsid w:val="00D50255"/>
    <w:rsid w:val="00D60A6B"/>
    <w:rsid w:val="00D61520"/>
    <w:rsid w:val="00DB17F8"/>
    <w:rsid w:val="00DC01AA"/>
    <w:rsid w:val="00DC18D2"/>
    <w:rsid w:val="00DE34CF"/>
    <w:rsid w:val="00DF1F75"/>
    <w:rsid w:val="00E13F3D"/>
    <w:rsid w:val="00E1781F"/>
    <w:rsid w:val="00E20395"/>
    <w:rsid w:val="00E34898"/>
    <w:rsid w:val="00E5032B"/>
    <w:rsid w:val="00E6386C"/>
    <w:rsid w:val="00E702B2"/>
    <w:rsid w:val="00EB09B7"/>
    <w:rsid w:val="00ED2E7D"/>
    <w:rsid w:val="00EE7AA1"/>
    <w:rsid w:val="00EE7D7C"/>
    <w:rsid w:val="00EE7E58"/>
    <w:rsid w:val="00EF1D4A"/>
    <w:rsid w:val="00F07B8A"/>
    <w:rsid w:val="00F25D98"/>
    <w:rsid w:val="00F300FB"/>
    <w:rsid w:val="00F604FF"/>
    <w:rsid w:val="00F90D5C"/>
    <w:rsid w:val="00F91864"/>
    <w:rsid w:val="00FA37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 w:type="paragraph" w:styleId="af2">
    <w:name w:val="Subtitle"/>
    <w:basedOn w:val="a"/>
    <w:next w:val="a"/>
    <w:link w:val="Char"/>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
    <w:name w:val="副标题 Char"/>
    <w:basedOn w:val="a0"/>
    <w:link w:val="af2"/>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0"/>
    <w:uiPriority w:val="34"/>
    <w:qFormat/>
    <w:rsid w:val="00F07B8A"/>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614FD-73A0-4655-BC07-21A125F9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1418</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2015-08-19T09:34:00Z</dcterms:created>
  <dcterms:modified xsi:type="dcterms:W3CDTF">2019-11-08T12:20:00Z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(3)eE4wf3he6bWTaiRARWlk1/RVoLW2VS+OCY1+Aoe8uREYr+aZnuomayVdlEkp5olc6DlFrxqb
tZMy/B+te6KPI2q1Wy4W5G5j3dRBXJMZLbB23diNRgv68I4vIKj1p/1FO/eNVpjyTXk0h0Lp
rw1Cffn1L2ZqRn2ERSsQgxTT7sg8pdD/oS+XXvn2FDDWEdgnR20WKeAijM3IN2P9MoAQbJCB
CknJNiVGans+vBI/Ah</vt:lpwstr>
  </property>
  <property fmtid="{D5CDD505-2E9C-101B-9397-08002B2CF9AE}" pid="22" name="_2015_ms_pID_7253431">
    <vt:lpwstr>R1tku8c7fnewD5xKkiA3IG7HLgjZBEuhJ75QQkDocxcXiAVPjw+s+c
+XQZV39270ot8r+bqIouXCbSfihYBify+q7c3oNO4C1MTnypfgudpaKNLmj3Yu5iQZyI3g8d
oMSS72WMUXY/0ptpg5wujn9Lu4sRV52JzPIlEf52R+807e30eGvyHFfJFLeXcodP8MTpWuPD
iiLS700Xc+f1BKo5+qNyYxh9S/cFKWSFBSUa</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